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1" w:rsidRPr="00744E92" w:rsidRDefault="001C131F" w:rsidP="00576E01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WG2 </w:t>
      </w:r>
      <w:r w:rsidR="00746FA8" w:rsidRPr="00634B06">
        <w:rPr>
          <w:b/>
          <w:noProof/>
          <w:sz w:val="24"/>
          <w:lang w:val="en-US"/>
        </w:rPr>
        <w:t>Meeting #</w:t>
      </w:r>
      <w:r w:rsidR="00744E92" w:rsidRPr="00744E92">
        <w:rPr>
          <w:b/>
          <w:noProof/>
          <w:sz w:val="24"/>
          <w:lang w:val="en-US"/>
        </w:rPr>
        <w:t>103</w:t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  <w:t xml:space="preserve"> </w:t>
      </w:r>
      <w:r w:rsidR="00BB7596" w:rsidRPr="00BB7596">
        <w:rPr>
          <w:b/>
          <w:i/>
          <w:sz w:val="32"/>
          <w:lang w:val="sv-SE" w:eastAsia="ko-KR"/>
        </w:rPr>
        <w:t>R2-</w:t>
      </w:r>
      <w:bookmarkStart w:id="0" w:name="_GoBack"/>
      <w:bookmarkEnd w:id="0"/>
      <w:r w:rsidR="00B801AD" w:rsidRPr="00B801AD">
        <w:rPr>
          <w:b/>
          <w:i/>
          <w:sz w:val="32"/>
          <w:lang w:val="sv-SE" w:eastAsia="ko-KR"/>
        </w:rPr>
        <w:t>1812519</w:t>
      </w:r>
    </w:p>
    <w:p w:rsidR="00576E01" w:rsidRDefault="00746FA8" w:rsidP="00576E01">
      <w:pPr>
        <w:tabs>
          <w:tab w:val="left" w:pos="1985"/>
        </w:tabs>
        <w:spacing w:after="60" w:line="288" w:lineRule="auto"/>
        <w:rPr>
          <w:rFonts w:eastAsia="맑은 고딕"/>
          <w:b/>
          <w:noProof/>
          <w:sz w:val="24"/>
          <w:lang w:val="en-US" w:eastAsia="ko-KR"/>
        </w:rPr>
      </w:pPr>
      <w:r>
        <w:rPr>
          <w:rFonts w:eastAsiaTheme="minorEastAsia"/>
          <w:b/>
          <w:sz w:val="24"/>
          <w:lang w:eastAsia="ko-KR"/>
        </w:rPr>
        <w:t>Gothenburg, Sweden, August 20</w:t>
      </w:r>
      <w:r>
        <w:rPr>
          <w:rFonts w:eastAsiaTheme="minorEastAsia"/>
          <w:b/>
          <w:sz w:val="24"/>
          <w:vertAlign w:val="superscript"/>
          <w:lang w:eastAsia="ko-KR"/>
        </w:rPr>
        <w:t>th</w:t>
      </w:r>
      <w:r>
        <w:rPr>
          <w:rFonts w:eastAsiaTheme="minorEastAsia"/>
          <w:b/>
          <w:sz w:val="24"/>
          <w:lang w:eastAsia="ko-KR"/>
        </w:rPr>
        <w:t xml:space="preserve"> – 24</w:t>
      </w:r>
      <w:r>
        <w:rPr>
          <w:rFonts w:eastAsiaTheme="minorEastAsia"/>
          <w:b/>
          <w:sz w:val="24"/>
          <w:vertAlign w:val="superscript"/>
          <w:lang w:eastAsia="ko-KR"/>
        </w:rPr>
        <w:t>th</w:t>
      </w:r>
      <w:r>
        <w:rPr>
          <w:rFonts w:eastAsiaTheme="minorEastAsia"/>
          <w:b/>
          <w:sz w:val="24"/>
          <w:lang w:eastAsia="ko-KR"/>
        </w:rPr>
        <w:t xml:space="preserve"> 2018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 w:rsidR="00AF63B9">
        <w:rPr>
          <w:rFonts w:eastAsia="DengXian"/>
          <w:b/>
          <w:noProof/>
          <w:sz w:val="24"/>
          <w:lang w:val="en-US" w:eastAsia="ko-KR"/>
        </w:rPr>
        <w:t xml:space="preserve"> </w:t>
      </w:r>
    </w:p>
    <w:p w:rsidR="00686F90" w:rsidRPr="00686F90" w:rsidRDefault="00686F90" w:rsidP="00576E01">
      <w:pPr>
        <w:tabs>
          <w:tab w:val="left" w:pos="1985"/>
        </w:tabs>
        <w:spacing w:after="60" w:line="288" w:lineRule="auto"/>
        <w:rPr>
          <w:rFonts w:eastAsia="맑은 고딕"/>
          <w:b/>
          <w:noProof/>
          <w:sz w:val="24"/>
          <w:lang w:val="en-US" w:eastAsia="ko-KR"/>
        </w:rPr>
      </w:pP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746FA8" w:rsidRPr="00746FA8">
        <w:rPr>
          <w:rFonts w:cs="Arial"/>
          <w:noProof/>
          <w:sz w:val="24"/>
          <w:szCs w:val="24"/>
          <w:lang w:val="en-US" w:eastAsia="ko-KR"/>
        </w:rPr>
        <w:t>11.1.2 (FS_NR_IAB)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AF66ED" w:rsidRPr="00D24A18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="00DF0FFA"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6D6B1B" w:rsidRPr="006D6B1B">
        <w:rPr>
          <w:rFonts w:eastAsia="맑은 고딕" w:cs="Arial"/>
          <w:noProof/>
          <w:sz w:val="24"/>
          <w:szCs w:val="24"/>
          <w:lang w:val="en-US" w:eastAsia="ko-KR"/>
        </w:rPr>
        <w:t>TP for IAB Flow Control and Congestion Handling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AF66ED" w:rsidRDefault="00DC7FA7">
      <w:pPr>
        <w:pStyle w:val="1"/>
      </w:pPr>
      <w:r>
        <w:t>Introduction</w:t>
      </w:r>
    </w:p>
    <w:p w:rsidR="00C90C8C" w:rsidRDefault="00C90C8C" w:rsidP="00C90C8C">
      <w:pPr>
        <w:pStyle w:val="af9"/>
        <w:spacing w:before="0" w:beforeAutospacing="0" w:after="0" w:afterAutospacing="0"/>
        <w:rPr>
          <w:rFonts w:ascii="Times New Roman" w:eastAsia="바탕" w:hAnsi="Times New Roman" w:cs="Times New Roman"/>
          <w:sz w:val="22"/>
          <w:szCs w:val="20"/>
        </w:rPr>
      </w:pPr>
      <w:bookmarkStart w:id="1" w:name="_Ref178064866"/>
      <w:r>
        <w:rPr>
          <w:rFonts w:ascii="Times New Roman" w:eastAsia="바탕" w:hAnsi="Times New Roman" w:cs="Times New Roman"/>
          <w:sz w:val="22"/>
          <w:szCs w:val="20"/>
        </w:rPr>
        <w:t>T</w:t>
      </w:r>
      <w:r>
        <w:rPr>
          <w:rFonts w:ascii="Times New Roman" w:eastAsia="바탕" w:hAnsi="Times New Roman" w:cs="Times New Roman" w:hint="eastAsia"/>
          <w:sz w:val="22"/>
          <w:szCs w:val="20"/>
        </w:rPr>
        <w:t xml:space="preserve">his document proposes a text proposal for </w:t>
      </w:r>
      <w:r w:rsidRPr="00C90C8C">
        <w:rPr>
          <w:rFonts w:ascii="Times New Roman" w:eastAsia="바탕" w:hAnsi="Times New Roman" w:cs="Times New Roman"/>
          <w:sz w:val="22"/>
          <w:szCs w:val="20"/>
        </w:rPr>
        <w:t>TR38.374</w:t>
      </w:r>
      <w:r>
        <w:rPr>
          <w:rFonts w:ascii="Times New Roman" w:eastAsia="바탕" w:hAnsi="Times New Roman" w:cs="Times New Roman" w:hint="eastAsia"/>
          <w:sz w:val="22"/>
          <w:szCs w:val="20"/>
        </w:rPr>
        <w:t xml:space="preserve"> based on the summary of the following email discussion.</w:t>
      </w:r>
    </w:p>
    <w:p w:rsidR="00C90C8C" w:rsidRDefault="00C90C8C" w:rsidP="00C90C8C">
      <w:pPr>
        <w:pStyle w:val="af9"/>
        <w:spacing w:before="0" w:beforeAutospacing="0" w:after="0" w:afterAutospacing="0"/>
        <w:rPr>
          <w:rFonts w:ascii="Times New Roman" w:eastAsia="바탕" w:hAnsi="Times New Roman" w:cs="Times New Roman"/>
          <w:sz w:val="22"/>
          <w:szCs w:val="20"/>
        </w:rPr>
      </w:pPr>
    </w:p>
    <w:p w:rsidR="00C90C8C" w:rsidRDefault="00C90C8C" w:rsidP="00C90C8C">
      <w:pPr>
        <w:pStyle w:val="af9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[AH1807#19][IAB] IAB Flow Control and Congestion Handling (LG)</w:t>
      </w:r>
    </w:p>
    <w:p w:rsidR="00C90C8C" w:rsidRDefault="00C90C8C" w:rsidP="00C90C8C">
      <w:pPr>
        <w:pStyle w:val="af9"/>
        <w:spacing w:before="0" w:beforeAutospacing="0" w:after="0" w:afterAutospacing="0"/>
        <w:ind w:left="16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Intended outcome: Report, a) describe problem b) identify solutions (on a high level), to be put on the table for next meeting.</w:t>
      </w:r>
    </w:p>
    <w:p w:rsidR="00C90C8C" w:rsidRDefault="00C90C8C" w:rsidP="00C90C8C">
      <w:pPr>
        <w:pStyle w:val="af9"/>
        <w:spacing w:before="0" w:beforeAutospacing="0" w:after="0" w:afterAutospacing="0"/>
        <w:ind w:left="16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Deadline:  Thursday 2018-08-02</w:t>
      </w:r>
    </w:p>
    <w:p w:rsidR="005D6C63" w:rsidRPr="003C0B35" w:rsidRDefault="005D6C6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C224FF" w:rsidP="00C224FF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 w:rsidRPr="00C224FF">
        <w:rPr>
          <w:lang w:val="en-US"/>
        </w:rPr>
        <w:t>Text proposal for TR38.374</w:t>
      </w:r>
    </w:p>
    <w:p w:rsidR="00655B3B" w:rsidRDefault="00655B3B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B495E" w:rsidTr="001335E6">
        <w:tc>
          <w:tcPr>
            <w:tcW w:w="9855" w:type="dxa"/>
            <w:shd w:val="clear" w:color="auto" w:fill="EEECE1"/>
          </w:tcPr>
          <w:p w:rsidR="005B495E" w:rsidRPr="004003B6" w:rsidRDefault="005B495E" w:rsidP="00521D9F">
            <w:pPr>
              <w:jc w:val="center"/>
              <w:rPr>
                <w:rFonts w:eastAsia="맑은 고딕" w:cs="Arial"/>
                <w:noProof/>
                <w:lang w:eastAsia="ko-KR"/>
              </w:rPr>
            </w:pPr>
            <w:r>
              <w:rPr>
                <w:rFonts w:cs="Arial"/>
                <w:noProof/>
                <w:sz w:val="24"/>
              </w:rPr>
              <w:t xml:space="preserve">Start of </w:t>
            </w:r>
            <w:r w:rsidR="00521D9F">
              <w:rPr>
                <w:rFonts w:eastAsia="맑은 고딕" w:cs="Arial" w:hint="eastAsia"/>
                <w:noProof/>
                <w:sz w:val="24"/>
                <w:lang w:eastAsia="ko-KR"/>
              </w:rPr>
              <w:t>Change</w:t>
            </w:r>
          </w:p>
        </w:tc>
      </w:tr>
    </w:tbl>
    <w:p w:rsidR="00655B3B" w:rsidRDefault="00655B3B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53729" w:rsidRPr="00A53729" w:rsidRDefault="00A53729" w:rsidP="00A53729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7" w:author="LG" w:date="2018-08-07T13:10:00Z"/>
          <w:rFonts w:eastAsia="맑은 고딕"/>
          <w:sz w:val="28"/>
          <w:lang w:eastAsia="en-US"/>
        </w:rPr>
      </w:pPr>
      <w:ins w:id="8" w:author="LG" w:date="2018-08-07T13:10:00Z">
        <w:r w:rsidRPr="004D2FB3">
          <w:rPr>
            <w:rFonts w:eastAsia="맑은 고딕"/>
            <w:sz w:val="28"/>
            <w:lang w:eastAsia="en-US"/>
          </w:rPr>
          <w:t>8.2.</w:t>
        </w:r>
        <w:r>
          <w:rPr>
            <w:rFonts w:eastAsia="맑은 고딕" w:hint="eastAsia"/>
            <w:sz w:val="28"/>
            <w:lang w:eastAsia="en-US"/>
          </w:rPr>
          <w:t>5</w:t>
        </w:r>
        <w:r w:rsidRPr="004D2FB3">
          <w:rPr>
            <w:rFonts w:eastAsia="맑은 고딕"/>
            <w:sz w:val="28"/>
            <w:lang w:eastAsia="en-US"/>
          </w:rPr>
          <w:tab/>
        </w:r>
      </w:ins>
      <w:ins w:id="9" w:author="LG" w:date="2018-08-07T13:38:00Z">
        <w:r w:rsidR="00643D53">
          <w:rPr>
            <w:rFonts w:eastAsia="맑은 고딕" w:hint="eastAsia"/>
            <w:sz w:val="28"/>
            <w:lang w:eastAsia="en-US"/>
          </w:rPr>
          <w:t>F</w:t>
        </w:r>
      </w:ins>
      <w:ins w:id="10" w:author="LG" w:date="2018-08-07T13:11:00Z">
        <w:r>
          <w:rPr>
            <w:rFonts w:eastAsia="맑은 고딕" w:hint="eastAsia"/>
            <w:sz w:val="28"/>
            <w:lang w:eastAsia="en-US"/>
          </w:rPr>
          <w:t>low control</w:t>
        </w:r>
      </w:ins>
      <w:ins w:id="11" w:author="LG" w:date="2018-08-07T13:38:00Z">
        <w:r w:rsidR="00643D53">
          <w:rPr>
            <w:rFonts w:eastAsia="맑은 고딕" w:hint="eastAsia"/>
            <w:sz w:val="28"/>
            <w:lang w:eastAsia="en-US"/>
          </w:rPr>
          <w:t xml:space="preserve"> and congestion handling</w:t>
        </w:r>
      </w:ins>
    </w:p>
    <w:p w:rsidR="00425E94" w:rsidRDefault="00425E94" w:rsidP="00FD2C6C">
      <w:pPr>
        <w:jc w:val="left"/>
        <w:rPr>
          <w:ins w:id="12" w:author="LG" w:date="2018-08-07T16:13:00Z"/>
          <w:rFonts w:ascii="Times New Roman" w:eastAsia="맑은 고딕" w:hAnsi="Times New Roman"/>
          <w:lang w:eastAsia="ko-KR"/>
        </w:rPr>
      </w:pPr>
      <w:ins w:id="13" w:author="LG" w:date="2018-08-07T16:08:00Z">
        <w:r>
          <w:rPr>
            <w:rFonts w:ascii="Times New Roman" w:eastAsia="맑은 고딕" w:hAnsi="Times New Roman"/>
            <w:lang w:eastAsia="ko-KR"/>
          </w:rPr>
          <w:t>F</w:t>
        </w:r>
        <w:r>
          <w:rPr>
            <w:rFonts w:ascii="Times New Roman" w:eastAsia="맑은 고딕" w:hAnsi="Times New Roman" w:hint="eastAsia"/>
            <w:lang w:eastAsia="ko-KR"/>
          </w:rPr>
          <w:t xml:space="preserve">or the uplink, </w:t>
        </w:r>
      </w:ins>
      <w:ins w:id="14" w:author="LG" w:date="2018-08-07T16:09:00Z">
        <w:r>
          <w:rPr>
            <w:rFonts w:ascii="Times New Roman" w:eastAsia="맑은 고딕" w:hAnsi="Times New Roman" w:hint="eastAsia"/>
            <w:lang w:eastAsia="ko-KR"/>
          </w:rPr>
          <w:t xml:space="preserve">an </w:t>
        </w:r>
      </w:ins>
      <w:ins w:id="15" w:author="LG" w:date="2018-08-07T20:21:00Z">
        <w:r w:rsidR="000C51A7">
          <w:rPr>
            <w:rFonts w:ascii="Times New Roman" w:eastAsia="맑은 고딕" w:hAnsi="Times New Roman" w:hint="eastAsia"/>
            <w:lang w:eastAsia="ko-KR"/>
          </w:rPr>
          <w:t xml:space="preserve">intermediate </w:t>
        </w:r>
      </w:ins>
      <w:ins w:id="16" w:author="LG" w:date="2018-08-07T16:09:00Z">
        <w:r>
          <w:rPr>
            <w:rFonts w:ascii="Times New Roman" w:eastAsia="맑은 고딕" w:hAnsi="Times New Roman" w:hint="eastAsia"/>
            <w:lang w:eastAsia="ko-KR"/>
          </w:rPr>
          <w:t xml:space="preserve">IAB node </w:t>
        </w:r>
      </w:ins>
      <w:ins w:id="17" w:author="LG" w:date="2018-08-07T20:21:00Z">
        <w:r w:rsidR="000C51A7" w:rsidRPr="000C51A7">
          <w:rPr>
            <w:rFonts w:ascii="Times New Roman" w:eastAsia="맑은 고딕" w:hAnsi="Times New Roman"/>
            <w:lang w:eastAsia="ko-KR"/>
          </w:rPr>
          <w:t xml:space="preserve">acts as a </w:t>
        </w:r>
        <w:proofErr w:type="spellStart"/>
        <w:r w:rsidR="000C51A7" w:rsidRPr="000C51A7">
          <w:rPr>
            <w:rFonts w:ascii="Times New Roman" w:eastAsia="맑은 고딕" w:hAnsi="Times New Roman"/>
            <w:lang w:eastAsia="ko-KR"/>
          </w:rPr>
          <w:t>gNB</w:t>
        </w:r>
        <w:proofErr w:type="spellEnd"/>
        <w:r w:rsidR="000C51A7" w:rsidRPr="000C51A7">
          <w:rPr>
            <w:rFonts w:ascii="Times New Roman" w:eastAsia="맑은 고딕" w:hAnsi="Times New Roman"/>
            <w:lang w:eastAsia="ko-KR"/>
          </w:rPr>
          <w:t xml:space="preserve"> to </w:t>
        </w:r>
      </w:ins>
      <w:ins w:id="18" w:author="LG" w:date="2018-08-07T20:22:00Z">
        <w:r w:rsidR="000C51A7">
          <w:rPr>
            <w:rFonts w:ascii="Times New Roman" w:eastAsia="맑은 고딕" w:hAnsi="Times New Roman" w:hint="eastAsia"/>
            <w:lang w:eastAsia="ko-KR"/>
          </w:rPr>
          <w:t>child</w:t>
        </w:r>
      </w:ins>
      <w:ins w:id="19" w:author="LG" w:date="2018-08-07T20:21:00Z">
        <w:r w:rsidR="000C51A7" w:rsidRPr="000C51A7">
          <w:rPr>
            <w:rFonts w:ascii="Times New Roman" w:eastAsia="맑은 고딕" w:hAnsi="Times New Roman"/>
            <w:lang w:eastAsia="ko-KR"/>
          </w:rPr>
          <w:t xml:space="preserve"> IAB nodes and </w:t>
        </w:r>
      </w:ins>
      <w:ins w:id="20" w:author="LG" w:date="2018-08-07T16:13:00Z">
        <w:r w:rsidRPr="00425E94">
          <w:rPr>
            <w:rFonts w:ascii="Times New Roman" w:eastAsia="맑은 고딕" w:hAnsi="Times New Roman"/>
            <w:lang w:eastAsia="ko-KR"/>
          </w:rPr>
          <w:t xml:space="preserve">can control the amount of </w:t>
        </w:r>
      </w:ins>
      <w:ins w:id="21" w:author="LG" w:date="2018-08-07T16:15:00Z">
        <w:r>
          <w:rPr>
            <w:rFonts w:ascii="Times New Roman" w:eastAsia="맑은 고딕" w:hAnsi="Times New Roman" w:hint="eastAsia"/>
            <w:lang w:eastAsia="ko-KR"/>
          </w:rPr>
          <w:t>uplink</w:t>
        </w:r>
      </w:ins>
      <w:ins w:id="22" w:author="LG" w:date="2018-08-07T16:13:00Z">
        <w:r w:rsidRPr="00425E94">
          <w:rPr>
            <w:rFonts w:ascii="Times New Roman" w:eastAsia="맑은 고딕" w:hAnsi="Times New Roman"/>
            <w:lang w:eastAsia="ko-KR"/>
          </w:rPr>
          <w:t xml:space="preserve"> data from </w:t>
        </w:r>
      </w:ins>
      <w:ins w:id="23" w:author="LG" w:date="2018-08-07T20:17:00Z">
        <w:r w:rsidR="000C51A7">
          <w:rPr>
            <w:rFonts w:ascii="Times New Roman" w:eastAsia="맑은 고딕" w:hAnsi="Times New Roman" w:hint="eastAsia"/>
            <w:lang w:eastAsia="ko-KR"/>
          </w:rPr>
          <w:t xml:space="preserve">child </w:t>
        </w:r>
      </w:ins>
      <w:ins w:id="24" w:author="LG" w:date="2018-08-07T16:14:00Z">
        <w:r w:rsidRPr="00425E94">
          <w:rPr>
            <w:rFonts w:ascii="Times New Roman" w:eastAsia="맑은 고딕" w:hAnsi="Times New Roman"/>
            <w:lang w:eastAsia="ko-KR"/>
          </w:rPr>
          <w:t xml:space="preserve">IAB nodes and UEs </w:t>
        </w:r>
      </w:ins>
      <w:ins w:id="25" w:author="LG" w:date="2018-08-07T16:13:00Z">
        <w:r w:rsidRPr="00425E94">
          <w:rPr>
            <w:rFonts w:ascii="Times New Roman" w:eastAsia="맑은 고딕" w:hAnsi="Times New Roman"/>
            <w:lang w:eastAsia="ko-KR"/>
          </w:rPr>
          <w:t xml:space="preserve">by </w:t>
        </w:r>
      </w:ins>
      <w:ins w:id="26" w:author="LG" w:date="2018-08-08T08:01:00Z">
        <w:r w:rsidR="00327827">
          <w:rPr>
            <w:rFonts w:ascii="Times New Roman" w:eastAsia="맑은 고딕" w:hAnsi="Times New Roman" w:hint="eastAsia"/>
            <w:lang w:eastAsia="ko-KR"/>
          </w:rPr>
          <w:t>adjusting</w:t>
        </w:r>
      </w:ins>
      <w:ins w:id="27" w:author="LG" w:date="2018-08-07T16:13:00Z">
        <w:r w:rsidRPr="00425E94">
          <w:rPr>
            <w:rFonts w:ascii="Times New Roman" w:eastAsia="맑은 고딕" w:hAnsi="Times New Roman"/>
            <w:lang w:eastAsia="ko-KR"/>
          </w:rPr>
          <w:t xml:space="preserve"> the UL grant</w:t>
        </w:r>
      </w:ins>
      <w:ins w:id="28" w:author="LG" w:date="2018-08-07T16:15:00Z">
        <w:r>
          <w:rPr>
            <w:rFonts w:ascii="Times New Roman" w:eastAsia="맑은 고딕" w:hAnsi="Times New Roman" w:hint="eastAsia"/>
            <w:lang w:eastAsia="ko-KR"/>
          </w:rPr>
          <w:t xml:space="preserve">. </w:t>
        </w:r>
      </w:ins>
      <w:ins w:id="29" w:author="LG" w:date="2018-08-07T20:44:00Z">
        <w:r w:rsidR="00DA5EE1">
          <w:rPr>
            <w:rFonts w:ascii="Times New Roman" w:eastAsia="맑은 고딕" w:hAnsi="Times New Roman"/>
            <w:lang w:eastAsia="ko-KR"/>
          </w:rPr>
          <w:t>T</w:t>
        </w:r>
        <w:r w:rsidR="00DA5EE1">
          <w:rPr>
            <w:rFonts w:ascii="Times New Roman" w:eastAsia="맑은 고딕" w:hAnsi="Times New Roman" w:hint="eastAsia"/>
            <w:lang w:eastAsia="ko-KR"/>
          </w:rPr>
          <w:t xml:space="preserve">he </w:t>
        </w:r>
      </w:ins>
      <w:ins w:id="30" w:author="LG" w:date="2018-08-07T20:19:00Z">
        <w:r w:rsidR="000C51A7">
          <w:rPr>
            <w:rFonts w:ascii="Times New Roman" w:eastAsia="맑은 고딕" w:hAnsi="Times New Roman" w:hint="eastAsia"/>
            <w:lang w:eastAsia="ko-KR"/>
          </w:rPr>
          <w:t>uplink data</w:t>
        </w:r>
      </w:ins>
      <w:ins w:id="31" w:author="LG" w:date="2018-08-08T08:04:00Z">
        <w:r w:rsidR="00327827">
          <w:rPr>
            <w:rFonts w:ascii="Times New Roman" w:eastAsia="맑은 고딕" w:hAnsi="Times New Roman" w:hint="eastAsia"/>
            <w:lang w:eastAsia="ko-KR"/>
          </w:rPr>
          <w:t xml:space="preserve"> may be </w:t>
        </w:r>
      </w:ins>
      <w:ins w:id="32" w:author="LG" w:date="2018-08-07T20:19:00Z">
        <w:r w:rsidR="000C51A7">
          <w:rPr>
            <w:rFonts w:ascii="Times New Roman" w:eastAsia="맑은 고딕" w:hAnsi="Times New Roman" w:hint="eastAsia"/>
            <w:lang w:eastAsia="ko-KR"/>
          </w:rPr>
          <w:t>congest</w:t>
        </w:r>
      </w:ins>
      <w:ins w:id="33" w:author="LG" w:date="2018-08-08T08:05:00Z">
        <w:r w:rsidR="00327827">
          <w:rPr>
            <w:rFonts w:ascii="Times New Roman" w:eastAsia="맑은 고딕" w:hAnsi="Times New Roman" w:hint="eastAsia"/>
            <w:lang w:eastAsia="ko-KR"/>
          </w:rPr>
          <w:t>ed</w:t>
        </w:r>
      </w:ins>
      <w:ins w:id="34" w:author="LG" w:date="2018-08-08T08:06:00Z">
        <w:r w:rsidR="00327827">
          <w:rPr>
            <w:rFonts w:ascii="Times New Roman" w:eastAsia="맑은 고딕" w:hAnsi="Times New Roman" w:hint="eastAsia"/>
            <w:lang w:eastAsia="ko-KR"/>
          </w:rPr>
          <w:t xml:space="preserve"> but flow control mechanism</w:t>
        </w:r>
      </w:ins>
      <w:ins w:id="35" w:author="LG" w:date="2018-08-08T08:05:00Z">
        <w:r w:rsidR="00327827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36" w:author="LG" w:date="2018-08-08T08:14:00Z">
        <w:r w:rsidR="0025665E">
          <w:rPr>
            <w:rFonts w:ascii="Times New Roman" w:eastAsia="맑은 고딕" w:hAnsi="Times New Roman" w:hint="eastAsia"/>
            <w:lang w:eastAsia="ko-KR"/>
          </w:rPr>
          <w:t xml:space="preserve">is </w:t>
        </w:r>
      </w:ins>
      <w:ins w:id="37" w:author="LG" w:date="2018-08-08T08:15:00Z">
        <w:r w:rsidR="0025665E">
          <w:rPr>
            <w:rFonts w:ascii="Times New Roman" w:eastAsia="맑은 고딕" w:hAnsi="Times New Roman" w:hint="eastAsia"/>
            <w:lang w:eastAsia="ko-KR"/>
          </w:rPr>
          <w:t xml:space="preserve">not </w:t>
        </w:r>
      </w:ins>
      <w:ins w:id="38" w:author="LG" w:date="2018-08-08T08:14:00Z">
        <w:r w:rsidR="0025665E">
          <w:rPr>
            <w:rFonts w:ascii="Times New Roman" w:eastAsia="맑은 고딕" w:hAnsi="Times New Roman" w:hint="eastAsia"/>
            <w:lang w:eastAsia="ko-KR"/>
          </w:rPr>
          <w:t>considered for the uplink data congestion</w:t>
        </w:r>
      </w:ins>
      <w:ins w:id="39" w:author="LG" w:date="2018-08-07T20:19:00Z">
        <w:r w:rsidR="000C51A7">
          <w:rPr>
            <w:rFonts w:ascii="Times New Roman" w:eastAsia="맑은 고딕" w:hAnsi="Times New Roman" w:hint="eastAsia"/>
            <w:lang w:eastAsia="ko-KR"/>
          </w:rPr>
          <w:t>.</w:t>
        </w:r>
      </w:ins>
    </w:p>
    <w:p w:rsidR="0025665E" w:rsidRDefault="000C51A7" w:rsidP="009D1152">
      <w:pPr>
        <w:jc w:val="left"/>
        <w:rPr>
          <w:ins w:id="40" w:author="LG" w:date="2018-08-08T08:15:00Z"/>
          <w:rFonts w:ascii="Times New Roman" w:eastAsia="맑은 고딕" w:hAnsi="Times New Roman"/>
          <w:lang w:eastAsia="ko-KR"/>
        </w:rPr>
      </w:pPr>
      <w:ins w:id="41" w:author="LG" w:date="2018-08-07T20:20:00Z">
        <w:r>
          <w:rPr>
            <w:rFonts w:ascii="Times New Roman" w:eastAsia="맑은 고딕" w:hAnsi="Times New Roman"/>
            <w:lang w:eastAsia="ko-KR"/>
          </w:rPr>
          <w:t>F</w:t>
        </w:r>
        <w:r>
          <w:rPr>
            <w:rFonts w:ascii="Times New Roman" w:eastAsia="맑은 고딕" w:hAnsi="Times New Roman" w:hint="eastAsia"/>
            <w:lang w:eastAsia="ko-KR"/>
          </w:rPr>
          <w:t xml:space="preserve">or the downlink, </w:t>
        </w:r>
      </w:ins>
      <w:ins w:id="42" w:author="LG" w:date="2018-08-07T20:45:00Z">
        <w:r w:rsidR="00DA5EE1">
          <w:rPr>
            <w:rFonts w:ascii="Times New Roman" w:eastAsia="맑은 고딕" w:hAnsi="Times New Roman" w:hint="eastAsia"/>
            <w:lang w:eastAsia="ko-KR"/>
          </w:rPr>
          <w:t xml:space="preserve">the downlink backhaul link may have higher capacity than the access link. </w:t>
        </w:r>
        <w:r w:rsidR="00DA5EE1">
          <w:rPr>
            <w:rFonts w:ascii="Times New Roman" w:eastAsia="맑은 고딕" w:hAnsi="Times New Roman"/>
            <w:lang w:eastAsia="ko-KR"/>
          </w:rPr>
          <w:t>I</w:t>
        </w:r>
        <w:r w:rsidR="00DA5EE1">
          <w:rPr>
            <w:rFonts w:ascii="Times New Roman" w:eastAsia="맑은 고딕" w:hAnsi="Times New Roman" w:hint="eastAsia"/>
            <w:lang w:eastAsia="ko-KR"/>
          </w:rPr>
          <w:t>n an intermediate IAB node, the capacity of a link with a child IAB node may be different to the capacity of a link with a parent IAB node.</w:t>
        </w:r>
      </w:ins>
      <w:ins w:id="43" w:author="LG" w:date="2018-08-07T20:46:00Z">
        <w:r w:rsidR="00DA5EE1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44" w:author="LG" w:date="2018-08-07T20:48:00Z">
        <w:r w:rsidR="00A52C36">
          <w:rPr>
            <w:rFonts w:ascii="Times New Roman" w:eastAsia="맑은 고딕" w:hAnsi="Times New Roman"/>
            <w:lang w:eastAsia="ko-KR"/>
          </w:rPr>
          <w:t>T</w:t>
        </w:r>
        <w:r w:rsidR="00A52C36">
          <w:rPr>
            <w:rFonts w:ascii="Times New Roman" w:eastAsia="맑은 고딕" w:hAnsi="Times New Roman" w:hint="eastAsia"/>
            <w:lang w:eastAsia="ko-KR"/>
          </w:rPr>
          <w:t xml:space="preserve">he </w:t>
        </w:r>
      </w:ins>
      <w:ins w:id="45" w:author="LG" w:date="2018-08-07T20:54:00Z">
        <w:r w:rsidR="00A52C36">
          <w:rPr>
            <w:rFonts w:ascii="Times New Roman" w:eastAsia="맑은 고딕" w:hAnsi="Times New Roman" w:hint="eastAsia"/>
            <w:lang w:eastAsia="ko-KR"/>
          </w:rPr>
          <w:t xml:space="preserve">DU side of the </w:t>
        </w:r>
      </w:ins>
      <w:ins w:id="46" w:author="LG" w:date="2018-08-07T20:48:00Z">
        <w:r w:rsidR="00A52C36">
          <w:rPr>
            <w:rFonts w:ascii="Times New Roman" w:eastAsia="맑은 고딕" w:hAnsi="Times New Roman" w:hint="eastAsia"/>
            <w:lang w:eastAsia="ko-KR"/>
          </w:rPr>
          <w:t xml:space="preserve">parent IAB node </w:t>
        </w:r>
      </w:ins>
      <w:ins w:id="47" w:author="LG" w:date="2018-08-07T20:49:00Z">
        <w:r w:rsidR="00A52C36">
          <w:rPr>
            <w:rFonts w:ascii="Times New Roman" w:eastAsia="맑은 고딕" w:hAnsi="Times New Roman" w:hint="eastAsia"/>
            <w:lang w:eastAsia="ko-KR"/>
          </w:rPr>
          <w:t xml:space="preserve">may not </w:t>
        </w:r>
        <w:r w:rsidR="00A52C36">
          <w:rPr>
            <w:rFonts w:ascii="Times New Roman" w:eastAsia="맑은 고딕" w:hAnsi="Times New Roman"/>
            <w:lang w:eastAsia="ko-KR"/>
          </w:rPr>
          <w:t>know</w:t>
        </w:r>
        <w:r w:rsidR="00A52C36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48" w:author="LG" w:date="2018-08-07T20:50:00Z">
        <w:r w:rsidR="00A52C36">
          <w:rPr>
            <w:rFonts w:ascii="Times New Roman" w:eastAsia="맑은 고딕" w:hAnsi="Times New Roman" w:hint="eastAsia"/>
            <w:lang w:eastAsia="ko-KR"/>
          </w:rPr>
          <w:t>exact downlink buffer status of the child IAB node</w:t>
        </w:r>
      </w:ins>
      <w:ins w:id="49" w:author="LG" w:date="2018-08-07T20:51:00Z">
        <w:r w:rsidR="00A52C36">
          <w:rPr>
            <w:rFonts w:ascii="Times New Roman" w:eastAsia="맑은 고딕" w:hAnsi="Times New Roman" w:hint="eastAsia"/>
            <w:lang w:eastAsia="ko-KR"/>
          </w:rPr>
          <w:t xml:space="preserve">. </w:t>
        </w:r>
        <w:r w:rsidR="00A52C36">
          <w:rPr>
            <w:rFonts w:ascii="Times New Roman" w:eastAsia="맑은 고딕" w:hAnsi="Times New Roman"/>
            <w:lang w:eastAsia="ko-KR"/>
          </w:rPr>
          <w:t>T</w:t>
        </w:r>
        <w:r w:rsidR="00A52C36">
          <w:rPr>
            <w:rFonts w:ascii="Times New Roman" w:eastAsia="맑은 고딕" w:hAnsi="Times New Roman" w:hint="eastAsia"/>
            <w:lang w:eastAsia="ko-KR"/>
          </w:rPr>
          <w:t>he downlink data may be congested and discarded at the intermediate IAB node.</w:t>
        </w:r>
      </w:ins>
      <w:ins w:id="50" w:author="LG" w:date="2018-08-08T08:15:00Z">
        <w:r w:rsidR="0025665E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51" w:author="LG" w:date="2018-08-07T21:08:00Z">
        <w:r w:rsidR="00A26600">
          <w:rPr>
            <w:rFonts w:ascii="Times New Roman" w:eastAsia="맑은 고딕" w:hAnsi="Times New Roman"/>
            <w:lang w:eastAsia="ko-KR"/>
          </w:rPr>
          <w:t>F</w:t>
        </w:r>
        <w:r w:rsidR="00A26600">
          <w:rPr>
            <w:rFonts w:ascii="Times New Roman" w:eastAsia="맑은 고딕" w:hAnsi="Times New Roman" w:hint="eastAsia"/>
            <w:lang w:eastAsia="ko-KR"/>
          </w:rPr>
          <w:t xml:space="preserve">low control mechanism </w:t>
        </w:r>
      </w:ins>
      <w:ins w:id="52" w:author="LG" w:date="2018-08-07T21:52:00Z">
        <w:r w:rsidR="002F4D58">
          <w:rPr>
            <w:rFonts w:ascii="Times New Roman" w:eastAsia="맑은 고딕" w:hAnsi="Times New Roman" w:hint="eastAsia"/>
            <w:lang w:eastAsia="ko-KR"/>
          </w:rPr>
          <w:t xml:space="preserve">is considered </w:t>
        </w:r>
      </w:ins>
      <w:ins w:id="53" w:author="LG" w:date="2018-08-07T21:08:00Z">
        <w:r w:rsidR="00A26600">
          <w:rPr>
            <w:rFonts w:ascii="Times New Roman" w:eastAsia="맑은 고딕" w:hAnsi="Times New Roman" w:hint="eastAsia"/>
            <w:lang w:eastAsia="ko-KR"/>
          </w:rPr>
          <w:t>as a solution for the downlink data congestion.</w:t>
        </w:r>
      </w:ins>
    </w:p>
    <w:p w:rsidR="00C96058" w:rsidRDefault="003E2DDF" w:rsidP="009D1152">
      <w:pPr>
        <w:jc w:val="left"/>
        <w:rPr>
          <w:ins w:id="54" w:author="LG" w:date="2018-08-07T21:57:00Z"/>
          <w:rFonts w:ascii="Times New Roman" w:eastAsia="맑은 고딕" w:hAnsi="Times New Roman"/>
          <w:lang w:eastAsia="ko-KR"/>
        </w:rPr>
      </w:pPr>
      <w:ins w:id="55" w:author="LG" w:date="2018-08-07T21:56:00Z">
        <w:r>
          <w:rPr>
            <w:rFonts w:ascii="Times New Roman" w:eastAsia="맑은 고딕" w:hAnsi="Times New Roman" w:hint="eastAsia"/>
            <w:lang w:eastAsia="ko-KR"/>
          </w:rPr>
          <w:t>T</w:t>
        </w:r>
        <w:r w:rsidRPr="003E2DDF">
          <w:rPr>
            <w:rFonts w:ascii="Times New Roman" w:eastAsia="맑은 고딕" w:hAnsi="Times New Roman"/>
            <w:lang w:eastAsia="ko-KR"/>
          </w:rPr>
          <w:t>he parent IAB node or the IAB donor</w:t>
        </w:r>
        <w:r>
          <w:rPr>
            <w:rFonts w:ascii="Times New Roman" w:eastAsia="맑은 고딕" w:hAnsi="Times New Roman" w:hint="eastAsia"/>
            <w:lang w:eastAsia="ko-KR"/>
          </w:rPr>
          <w:t xml:space="preserve"> may handle downlink data congestion </w:t>
        </w:r>
        <w:r>
          <w:rPr>
            <w:rFonts w:ascii="Times New Roman" w:eastAsia="맑은 고딕" w:hAnsi="Times New Roman"/>
            <w:lang w:eastAsia="ko-KR"/>
          </w:rPr>
          <w:t>with</w:t>
        </w:r>
      </w:ins>
      <w:ins w:id="56" w:author="LG" w:date="2018-08-07T21:58:00Z">
        <w:r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57" w:author="LG" w:date="2018-08-07T21:56:00Z">
        <w:r>
          <w:rPr>
            <w:rFonts w:ascii="Times New Roman" w:eastAsia="맑은 고딕" w:hAnsi="Times New Roman" w:hint="eastAsia"/>
            <w:lang w:eastAsia="ko-KR"/>
          </w:rPr>
          <w:t xml:space="preserve">feedback </w:t>
        </w:r>
      </w:ins>
      <w:ins w:id="58" w:author="LG" w:date="2018-08-08T07:58:00Z">
        <w:r w:rsidR="007D1C0F">
          <w:rPr>
            <w:rFonts w:ascii="Times New Roman" w:eastAsia="맑은 고딕" w:hAnsi="Times New Roman" w:hint="eastAsia"/>
            <w:lang w:eastAsia="ko-KR"/>
          </w:rPr>
          <w:t>information</w:t>
        </w:r>
      </w:ins>
      <w:ins w:id="59" w:author="LG" w:date="2018-08-07T21:56:00Z">
        <w:r>
          <w:rPr>
            <w:rFonts w:ascii="Times New Roman" w:eastAsia="맑은 고딕" w:hAnsi="Times New Roman" w:hint="eastAsia"/>
            <w:lang w:eastAsia="ko-KR"/>
          </w:rPr>
          <w:t xml:space="preserve">. </w:t>
        </w:r>
      </w:ins>
      <w:ins w:id="60" w:author="LG" w:date="2018-08-08T07:58:00Z">
        <w:r w:rsidR="007D1C0F">
          <w:rPr>
            <w:rFonts w:ascii="Times New Roman" w:eastAsia="맑은 고딕" w:hAnsi="Times New Roman" w:hint="eastAsia"/>
            <w:lang w:eastAsia="ko-KR"/>
          </w:rPr>
          <w:t>The feedback information may be forwarded from</w:t>
        </w:r>
      </w:ins>
      <w:ins w:id="61" w:author="LG" w:date="2018-08-07T21:57:00Z">
        <w:r>
          <w:rPr>
            <w:rFonts w:ascii="Times New Roman" w:eastAsia="맑은 고딕" w:hAnsi="Times New Roman" w:hint="eastAsia"/>
            <w:lang w:eastAsia="ko-KR"/>
          </w:rPr>
          <w:t xml:space="preserve"> t</w:t>
        </w:r>
      </w:ins>
      <w:ins w:id="62" w:author="LG" w:date="2018-08-07T21:10:00Z">
        <w:r w:rsidR="00A26600" w:rsidRPr="008C5B3E">
          <w:rPr>
            <w:rFonts w:ascii="Times New Roman" w:eastAsia="맑은 고딕" w:hAnsi="Times New Roman"/>
            <w:lang w:eastAsia="ko-KR"/>
          </w:rPr>
          <w:t>he congested IAB node</w:t>
        </w:r>
      </w:ins>
      <w:ins w:id="63" w:author="LG" w:date="2018-08-07T21:11:00Z">
        <w:r w:rsidR="00A26600">
          <w:rPr>
            <w:rFonts w:ascii="Times New Roman" w:eastAsia="맑은 고딕" w:hAnsi="Times New Roman" w:hint="eastAsia"/>
            <w:lang w:eastAsia="ko-KR"/>
          </w:rPr>
          <w:t xml:space="preserve"> to </w:t>
        </w:r>
      </w:ins>
      <w:ins w:id="64" w:author="LG" w:date="2018-08-07T21:31:00Z">
        <w:r w:rsidR="00EA3DFC">
          <w:rPr>
            <w:rFonts w:ascii="Times New Roman" w:eastAsia="맑은 고딕" w:hAnsi="Times New Roman" w:hint="eastAsia"/>
            <w:lang w:eastAsia="ko-KR"/>
          </w:rPr>
          <w:t>the</w:t>
        </w:r>
      </w:ins>
      <w:ins w:id="65" w:author="LG" w:date="2018-08-07T21:10:00Z">
        <w:r w:rsidR="00A26600" w:rsidRPr="008C5B3E">
          <w:rPr>
            <w:rFonts w:ascii="Times New Roman" w:eastAsia="맑은 고딕" w:hAnsi="Times New Roman"/>
            <w:lang w:eastAsia="ko-KR"/>
          </w:rPr>
          <w:t xml:space="preserve"> parent IAB node or the IAB donor</w:t>
        </w:r>
        <w:r w:rsidR="00A26600">
          <w:rPr>
            <w:rFonts w:ascii="Times New Roman" w:eastAsia="맑은 고딕" w:hAnsi="Times New Roman" w:hint="eastAsia"/>
            <w:lang w:eastAsia="ko-KR"/>
          </w:rPr>
          <w:t>.</w:t>
        </w:r>
      </w:ins>
    </w:p>
    <w:p w:rsidR="003E2DDF" w:rsidRDefault="003E2DDF" w:rsidP="009D1152">
      <w:pPr>
        <w:jc w:val="left"/>
        <w:rPr>
          <w:ins w:id="66" w:author="LG" w:date="2018-08-07T21:14:00Z"/>
          <w:rFonts w:ascii="Times New Roman" w:eastAsia="맑은 고딕" w:hAnsi="Times New Roman"/>
          <w:lang w:eastAsia="ko-KR"/>
        </w:rPr>
      </w:pPr>
    </w:p>
    <w:p w:rsidR="00C96058" w:rsidRPr="00BB3A2E" w:rsidRDefault="00C96058" w:rsidP="00C96058">
      <w:pPr>
        <w:rPr>
          <w:ins w:id="67" w:author="LG" w:date="2018-08-07T21:25:00Z"/>
          <w:rStyle w:val="af"/>
          <w:b/>
          <w:bCs/>
          <w:color w:val="000000"/>
        </w:rPr>
      </w:pPr>
      <w:ins w:id="68" w:author="LG" w:date="2018-08-07T21:25:00Z">
        <w:r w:rsidRPr="00BB3A2E">
          <w:rPr>
            <w:rStyle w:val="af"/>
            <w:b/>
            <w:bCs/>
            <w:color w:val="000000"/>
          </w:rPr>
          <w:t xml:space="preserve">Content </w:t>
        </w:r>
      </w:ins>
      <w:ins w:id="69" w:author="LG" w:date="2018-08-07T21:26:00Z">
        <w:r>
          <w:rPr>
            <w:rStyle w:val="af"/>
            <w:rFonts w:eastAsia="맑은 고딕" w:hint="eastAsia"/>
            <w:b/>
            <w:bCs/>
            <w:color w:val="000000"/>
            <w:lang w:eastAsia="ko-KR"/>
          </w:rPr>
          <w:t>included</w:t>
        </w:r>
      </w:ins>
      <w:ins w:id="70" w:author="LG" w:date="2018-08-07T21:25:00Z">
        <w:r w:rsidRPr="00BB3A2E">
          <w:rPr>
            <w:rStyle w:val="af"/>
            <w:b/>
            <w:bCs/>
            <w:color w:val="000000"/>
          </w:rPr>
          <w:t xml:space="preserve"> </w:t>
        </w:r>
      </w:ins>
      <w:ins w:id="71" w:author="LG" w:date="2018-08-07T21:26:00Z">
        <w:r>
          <w:rPr>
            <w:rStyle w:val="af"/>
            <w:rFonts w:eastAsia="맑은 고딕" w:hint="eastAsia"/>
            <w:b/>
            <w:bCs/>
            <w:color w:val="000000"/>
            <w:lang w:eastAsia="ko-KR"/>
          </w:rPr>
          <w:t>i</w:t>
        </w:r>
      </w:ins>
      <w:ins w:id="72" w:author="LG" w:date="2018-08-07T21:25:00Z">
        <w:r w:rsidRPr="00BB3A2E">
          <w:rPr>
            <w:rStyle w:val="af"/>
            <w:b/>
            <w:bCs/>
            <w:color w:val="000000"/>
          </w:rPr>
          <w:t xml:space="preserve">n the </w:t>
        </w:r>
        <w:r>
          <w:rPr>
            <w:rStyle w:val="af"/>
            <w:rFonts w:eastAsia="맑은 고딕" w:hint="eastAsia"/>
            <w:b/>
            <w:bCs/>
            <w:color w:val="000000"/>
            <w:lang w:eastAsia="ko-KR"/>
          </w:rPr>
          <w:t xml:space="preserve">feedback </w:t>
        </w:r>
      </w:ins>
      <w:ins w:id="73" w:author="LG" w:date="2018-08-07T21:34:00Z">
        <w:r w:rsidR="00EA3DFC">
          <w:rPr>
            <w:rStyle w:val="af"/>
            <w:rFonts w:eastAsia="맑은 고딕"/>
            <w:b/>
            <w:bCs/>
            <w:color w:val="000000"/>
            <w:lang w:eastAsia="ko-KR"/>
          </w:rPr>
          <w:t>information</w:t>
        </w:r>
      </w:ins>
    </w:p>
    <w:p w:rsidR="00A26600" w:rsidRPr="00C96058" w:rsidRDefault="00C96058" w:rsidP="009D1152">
      <w:pPr>
        <w:jc w:val="left"/>
        <w:rPr>
          <w:ins w:id="74" w:author="LG" w:date="2018-08-07T21:25:00Z"/>
          <w:rFonts w:ascii="Times New Roman" w:eastAsia="맑은 고딕" w:hAnsi="Times New Roman"/>
          <w:lang w:eastAsia="ko-KR"/>
        </w:rPr>
      </w:pPr>
      <w:ins w:id="75" w:author="LG" w:date="2018-08-07T21:25:00Z">
        <w:r w:rsidRPr="00C96058">
          <w:rPr>
            <w:rFonts w:ascii="Times New Roman" w:eastAsia="맑은 고딕" w:hAnsi="Times New Roman"/>
            <w:lang w:eastAsia="ko-KR"/>
          </w:rPr>
          <w:t xml:space="preserve">The study will identify all information to be </w:t>
        </w:r>
      </w:ins>
      <w:ins w:id="76" w:author="LG" w:date="2018-08-07T21:26:00Z">
        <w:r>
          <w:rPr>
            <w:rFonts w:ascii="Times New Roman" w:eastAsia="맑은 고딕" w:hAnsi="Times New Roman" w:hint="eastAsia"/>
            <w:lang w:eastAsia="ko-KR"/>
          </w:rPr>
          <w:t>included in</w:t>
        </w:r>
      </w:ins>
      <w:ins w:id="77" w:author="LG" w:date="2018-08-07T21:25:00Z">
        <w:r w:rsidRPr="00C96058">
          <w:rPr>
            <w:rFonts w:ascii="Times New Roman" w:eastAsia="맑은 고딕" w:hAnsi="Times New Roman"/>
            <w:lang w:eastAsia="ko-KR"/>
          </w:rPr>
          <w:t xml:space="preserve"> the </w:t>
        </w:r>
      </w:ins>
      <w:ins w:id="78" w:author="LG" w:date="2018-08-07T21:26:00Z">
        <w:r>
          <w:rPr>
            <w:rFonts w:ascii="Times New Roman" w:eastAsia="맑은 고딕" w:hAnsi="Times New Roman" w:hint="eastAsia"/>
            <w:lang w:eastAsia="ko-KR"/>
          </w:rPr>
          <w:t>feedback</w:t>
        </w:r>
      </w:ins>
      <w:ins w:id="79" w:author="LG" w:date="2018-08-07T21:25:00Z">
        <w:r w:rsidRPr="00C96058">
          <w:rPr>
            <w:rFonts w:ascii="Times New Roman" w:eastAsia="맑은 고딕" w:hAnsi="Times New Roman"/>
            <w:lang w:eastAsia="ko-KR"/>
          </w:rPr>
          <w:t>. This may include:</w:t>
        </w:r>
      </w:ins>
    </w:p>
    <w:p w:rsidR="00A26600" w:rsidRDefault="0025665E" w:rsidP="00A26600">
      <w:pPr>
        <w:pStyle w:val="af8"/>
        <w:numPr>
          <w:ilvl w:val="0"/>
          <w:numId w:val="13"/>
        </w:numPr>
        <w:ind w:leftChars="0"/>
        <w:jc w:val="left"/>
        <w:rPr>
          <w:ins w:id="80" w:author="LG" w:date="2018-08-07T21:19:00Z"/>
          <w:rFonts w:ascii="Times New Roman" w:eastAsia="맑은 고딕" w:hAnsi="Times New Roman"/>
          <w:lang w:eastAsia="ko-KR"/>
        </w:rPr>
      </w:pPr>
      <w:ins w:id="81" w:author="LG" w:date="2018-08-08T08:20:00Z">
        <w:r>
          <w:rPr>
            <w:rFonts w:ascii="Times New Roman" w:eastAsia="맑은 고딕" w:hAnsi="Times New Roman" w:hint="eastAsia"/>
            <w:lang w:eastAsia="ko-KR"/>
          </w:rPr>
          <w:t>B</w:t>
        </w:r>
      </w:ins>
      <w:ins w:id="82" w:author="LG" w:date="2018-08-07T21:17:00Z">
        <w:r>
          <w:rPr>
            <w:rFonts w:ascii="Times New Roman" w:eastAsia="맑은 고딕" w:hAnsi="Times New Roman" w:hint="eastAsia"/>
            <w:lang w:eastAsia="ko-KR"/>
          </w:rPr>
          <w:t>uffer status</w:t>
        </w:r>
      </w:ins>
    </w:p>
    <w:p w:rsidR="00C96058" w:rsidRDefault="00C96058" w:rsidP="00A26600">
      <w:pPr>
        <w:pStyle w:val="af8"/>
        <w:numPr>
          <w:ilvl w:val="0"/>
          <w:numId w:val="13"/>
        </w:numPr>
        <w:ind w:leftChars="0"/>
        <w:jc w:val="left"/>
        <w:rPr>
          <w:ins w:id="83" w:author="LG" w:date="2018-08-07T21:20:00Z"/>
          <w:rFonts w:ascii="Times New Roman" w:eastAsia="맑은 고딕" w:hAnsi="Times New Roman"/>
          <w:lang w:eastAsia="ko-KR"/>
        </w:rPr>
      </w:pPr>
      <w:ins w:id="84" w:author="LG" w:date="2018-08-07T21:19:00Z">
        <w:r>
          <w:rPr>
            <w:rFonts w:ascii="Times New Roman" w:eastAsia="맑은 고딕" w:hAnsi="Times New Roman" w:hint="eastAsia"/>
            <w:lang w:eastAsia="ko-KR"/>
          </w:rPr>
          <w:t xml:space="preserve">IAB node </w:t>
        </w:r>
      </w:ins>
      <w:ins w:id="85" w:author="LG" w:date="2018-08-07T21:20:00Z">
        <w:r>
          <w:rPr>
            <w:rFonts w:ascii="Times New Roman" w:eastAsia="맑은 고딕" w:hAnsi="Times New Roman" w:hint="eastAsia"/>
            <w:lang w:eastAsia="ko-KR"/>
          </w:rPr>
          <w:t>id</w:t>
        </w:r>
      </w:ins>
    </w:p>
    <w:p w:rsidR="00A26600" w:rsidRPr="00A26600" w:rsidRDefault="00C96058" w:rsidP="00A26600">
      <w:pPr>
        <w:pStyle w:val="af8"/>
        <w:numPr>
          <w:ilvl w:val="0"/>
          <w:numId w:val="13"/>
        </w:numPr>
        <w:ind w:leftChars="0"/>
        <w:jc w:val="left"/>
        <w:rPr>
          <w:ins w:id="86" w:author="LG" w:date="2018-08-07T21:04:00Z"/>
          <w:rFonts w:ascii="Times New Roman" w:eastAsia="맑은 고딕" w:hAnsi="Times New Roman"/>
          <w:lang w:eastAsia="ko-KR"/>
        </w:rPr>
      </w:pPr>
      <w:ins w:id="87" w:author="LG" w:date="2018-08-07T21:19:00Z">
        <w:r w:rsidRPr="00BB3A2E">
          <w:rPr>
            <w:rStyle w:val="af"/>
            <w:rFonts w:ascii="Times New Roman" w:hAnsi="Times New Roman"/>
            <w:bCs/>
            <w:color w:val="000000"/>
          </w:rPr>
          <w:t>Potentially other information</w:t>
        </w:r>
      </w:ins>
    </w:p>
    <w:p w:rsidR="00EA3DFC" w:rsidRDefault="00EA3DFC" w:rsidP="009D1152">
      <w:pPr>
        <w:jc w:val="left"/>
        <w:rPr>
          <w:ins w:id="88" w:author="LG" w:date="2018-08-07T21:32:00Z"/>
          <w:rFonts w:ascii="Times New Roman" w:eastAsia="맑은 고딕" w:hAnsi="Times New Roman"/>
          <w:lang w:eastAsia="ko-KR"/>
        </w:rPr>
      </w:pPr>
    </w:p>
    <w:p w:rsidR="00A26600" w:rsidRPr="00C96058" w:rsidRDefault="00EA3DFC" w:rsidP="009D1152">
      <w:pPr>
        <w:jc w:val="left"/>
        <w:rPr>
          <w:ins w:id="89" w:author="LG" w:date="2018-08-07T21:17:00Z"/>
          <w:rFonts w:ascii="Times New Roman" w:eastAsia="맑은 고딕" w:hAnsi="Times New Roman"/>
          <w:lang w:eastAsia="ko-KR"/>
        </w:rPr>
      </w:pPr>
      <w:ins w:id="90" w:author="LG" w:date="2018-08-07T21:29:00Z">
        <w:r>
          <w:rPr>
            <w:rFonts w:ascii="Times New Roman" w:eastAsia="맑은 고딕" w:hAnsi="Times New Roman" w:hint="eastAsia"/>
            <w:lang w:eastAsia="ko-KR"/>
          </w:rPr>
          <w:t>T</w:t>
        </w:r>
        <w:r w:rsidRPr="00EA3DFC">
          <w:rPr>
            <w:rFonts w:ascii="Times New Roman" w:eastAsia="맑은 고딕" w:hAnsi="Times New Roman"/>
            <w:lang w:eastAsia="ko-KR"/>
          </w:rPr>
          <w:t xml:space="preserve">he granularity of </w:t>
        </w:r>
      </w:ins>
      <w:ins w:id="91" w:author="LG" w:date="2018-08-07T21:18:00Z">
        <w:r w:rsidR="00C96058" w:rsidRPr="00C96058">
          <w:rPr>
            <w:rFonts w:ascii="Times New Roman" w:eastAsia="맑은 고딕" w:hAnsi="Times New Roman"/>
            <w:lang w:eastAsia="ko-KR"/>
          </w:rPr>
          <w:t xml:space="preserve">the </w:t>
        </w:r>
      </w:ins>
      <w:ins w:id="92" w:author="LG" w:date="2018-08-07T21:19:00Z">
        <w:r w:rsidR="00C96058">
          <w:rPr>
            <w:rFonts w:ascii="Times New Roman" w:eastAsia="맑은 고딕" w:hAnsi="Times New Roman" w:hint="eastAsia"/>
            <w:lang w:eastAsia="ko-KR"/>
          </w:rPr>
          <w:t xml:space="preserve">feedback </w:t>
        </w:r>
      </w:ins>
      <w:ins w:id="93" w:author="LG" w:date="2018-08-08T08:21:00Z">
        <w:r w:rsidR="0029469C">
          <w:rPr>
            <w:rFonts w:ascii="Times New Roman" w:eastAsia="맑은 고딕" w:hAnsi="Times New Roman"/>
            <w:lang w:eastAsia="ko-KR"/>
          </w:rPr>
          <w:t>information</w:t>
        </w:r>
        <w:r w:rsidR="0029469C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94" w:author="LG" w:date="2018-08-07T21:29:00Z">
        <w:r>
          <w:rPr>
            <w:rFonts w:ascii="Times New Roman" w:eastAsia="맑은 고딕" w:hAnsi="Times New Roman" w:hint="eastAsia"/>
            <w:lang w:eastAsia="ko-KR"/>
          </w:rPr>
          <w:t>is</w:t>
        </w:r>
      </w:ins>
      <w:ins w:id="95" w:author="LG" w:date="2018-08-07T21:18:00Z">
        <w:r>
          <w:rPr>
            <w:rFonts w:ascii="Times New Roman" w:eastAsia="맑은 고딕" w:hAnsi="Times New Roman"/>
            <w:lang w:eastAsia="ko-KR"/>
          </w:rPr>
          <w:t xml:space="preserve"> FFS</w:t>
        </w:r>
      </w:ins>
      <w:ins w:id="96" w:author="LG" w:date="2018-08-07T21:30:00Z">
        <w:r>
          <w:rPr>
            <w:rFonts w:ascii="Times New Roman" w:eastAsia="맑은 고딕" w:hAnsi="Times New Roman" w:hint="eastAsia"/>
            <w:lang w:eastAsia="ko-KR"/>
          </w:rPr>
          <w:t xml:space="preserve">, </w:t>
        </w:r>
        <w:r w:rsidRPr="00EA3DFC">
          <w:rPr>
            <w:rFonts w:ascii="Times New Roman" w:eastAsia="맑은 고딕" w:hAnsi="Times New Roman"/>
            <w:lang w:eastAsia="ko-KR"/>
          </w:rPr>
          <w:t>e.g.</w:t>
        </w:r>
        <w:r>
          <w:rPr>
            <w:rFonts w:ascii="Times New Roman" w:eastAsia="맑은 고딕" w:hAnsi="Times New Roman" w:hint="eastAsia"/>
            <w:lang w:eastAsia="ko-KR"/>
          </w:rPr>
          <w:t xml:space="preserve"> </w:t>
        </w:r>
        <w:r w:rsidRPr="00EA3DFC">
          <w:rPr>
            <w:rFonts w:ascii="Times New Roman" w:eastAsia="맑은 고딕" w:hAnsi="Times New Roman"/>
            <w:lang w:eastAsia="ko-KR"/>
          </w:rPr>
          <w:t>per UE radio bearer, per RLC-channel, per backhaul link</w:t>
        </w:r>
        <w:r>
          <w:rPr>
            <w:rFonts w:ascii="Times New Roman" w:eastAsia="맑은 고딕" w:hAnsi="Times New Roman" w:hint="eastAsia"/>
            <w:lang w:eastAsia="ko-KR"/>
          </w:rPr>
          <w:t>.</w:t>
        </w:r>
      </w:ins>
    </w:p>
    <w:p w:rsidR="00AC01B8" w:rsidRDefault="008C5B3E" w:rsidP="009D1152">
      <w:pPr>
        <w:jc w:val="left"/>
        <w:rPr>
          <w:ins w:id="97" w:author="LG" w:date="2018-08-07T21:04:00Z"/>
          <w:rFonts w:ascii="Times New Roman" w:eastAsia="맑은 고딕" w:hAnsi="Times New Roman"/>
          <w:lang w:eastAsia="ko-KR"/>
        </w:rPr>
      </w:pPr>
      <w:ins w:id="98" w:author="LG" w:date="2018-08-07T21:03:00Z">
        <w:r>
          <w:rPr>
            <w:rFonts w:ascii="Times New Roman" w:eastAsia="맑은 고딕" w:hAnsi="Times New Roman"/>
            <w:lang w:eastAsia="ko-KR"/>
          </w:rPr>
          <w:t>T</w:t>
        </w:r>
        <w:r>
          <w:rPr>
            <w:rFonts w:ascii="Times New Roman" w:eastAsia="맑은 고딕" w:hAnsi="Times New Roman" w:hint="eastAsia"/>
            <w:lang w:eastAsia="ko-KR"/>
          </w:rPr>
          <w:t>he</w:t>
        </w:r>
      </w:ins>
      <w:ins w:id="99" w:author="LG" w:date="2018-08-07T21:32:00Z">
        <w:r w:rsidR="00EA3DFC">
          <w:rPr>
            <w:rFonts w:ascii="Times New Roman" w:eastAsia="맑은 고딕" w:hAnsi="Times New Roman" w:hint="eastAsia"/>
            <w:lang w:eastAsia="ko-KR"/>
          </w:rPr>
          <w:t xml:space="preserve"> further</w:t>
        </w:r>
      </w:ins>
      <w:ins w:id="100" w:author="LG" w:date="2018-08-07T21:03:00Z">
        <w:r>
          <w:rPr>
            <w:rFonts w:ascii="Times New Roman" w:eastAsia="맑은 고딕" w:hAnsi="Times New Roman" w:hint="eastAsia"/>
            <w:lang w:eastAsia="ko-KR"/>
          </w:rPr>
          <w:t xml:space="preserve"> study includes hop-by-hop and end-to-end flow control</w:t>
        </w:r>
      </w:ins>
      <w:ins w:id="101" w:author="LG" w:date="2018-08-07T21:33:00Z">
        <w:r w:rsidR="00EA3DFC">
          <w:rPr>
            <w:rFonts w:ascii="Times New Roman" w:eastAsia="맑은 고딕" w:hAnsi="Times New Roman" w:hint="eastAsia"/>
            <w:lang w:eastAsia="ko-KR"/>
          </w:rPr>
          <w:t xml:space="preserve"> for downlink data congestion</w:t>
        </w:r>
      </w:ins>
      <w:ins w:id="102" w:author="LG" w:date="2018-08-07T21:03:00Z">
        <w:r>
          <w:rPr>
            <w:rFonts w:ascii="Times New Roman" w:eastAsia="맑은 고딕" w:hAnsi="Times New Roman" w:hint="eastAsia"/>
            <w:lang w:eastAsia="ko-KR"/>
          </w:rPr>
          <w:t>.</w:t>
        </w:r>
      </w:ins>
    </w:p>
    <w:p w:rsidR="008C5B3E" w:rsidRPr="00A52C36" w:rsidRDefault="008C5B3E" w:rsidP="009D1152">
      <w:pPr>
        <w:jc w:val="left"/>
        <w:rPr>
          <w:ins w:id="103" w:author="LG" w:date="2018-08-07T14:12:00Z"/>
          <w:rFonts w:ascii="Times New Roman" w:eastAsia="맑은 고딕" w:hAnsi="Times New Roman"/>
          <w:lang w:eastAsia="ko-KR"/>
        </w:rPr>
      </w:pPr>
    </w:p>
    <w:p w:rsidR="005B495E" w:rsidRPr="004D2FB3" w:rsidRDefault="005B495E" w:rsidP="005B495E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맑은 고딕"/>
          <w:sz w:val="28"/>
          <w:lang w:eastAsia="en-US"/>
        </w:rPr>
      </w:pPr>
      <w:bookmarkStart w:id="104" w:name="_Toc517264654"/>
      <w:r w:rsidRPr="004D2FB3">
        <w:rPr>
          <w:rFonts w:eastAsia="맑은 고딕"/>
          <w:sz w:val="28"/>
          <w:lang w:eastAsia="en-US"/>
        </w:rPr>
        <w:lastRenderedPageBreak/>
        <w:t>8.2</w:t>
      </w:r>
      <w:del w:id="105" w:author="LG" w:date="2018-08-07T21:33:00Z">
        <w:r w:rsidRPr="004D2FB3" w:rsidDel="00EA3DFC">
          <w:rPr>
            <w:rFonts w:eastAsia="맑은 고딕"/>
            <w:sz w:val="28"/>
            <w:lang w:eastAsia="en-US"/>
          </w:rPr>
          <w:delText>.</w:delText>
        </w:r>
      </w:del>
      <w:ins w:id="106" w:author="LG" w:date="2018-08-07T21:33:00Z">
        <w:r w:rsidR="00EA3DFC">
          <w:rPr>
            <w:rFonts w:eastAsia="맑은 고딕" w:hint="eastAsia"/>
            <w:sz w:val="28"/>
            <w:lang w:eastAsia="ko-KR"/>
          </w:rPr>
          <w:t>.</w:t>
        </w:r>
      </w:ins>
      <w:del w:id="107" w:author="LG" w:date="2018-08-07T13:10:00Z">
        <w:r w:rsidRPr="004D2FB3" w:rsidDel="00A53729">
          <w:rPr>
            <w:rFonts w:eastAsia="맑은 고딕"/>
            <w:sz w:val="28"/>
            <w:lang w:eastAsia="en-US"/>
          </w:rPr>
          <w:delText>5</w:delText>
        </w:r>
      </w:del>
      <w:ins w:id="108" w:author="LG" w:date="2018-08-07T13:10:00Z">
        <w:r w:rsidR="00A53729">
          <w:rPr>
            <w:rFonts w:eastAsia="맑은 고딕" w:hint="eastAsia"/>
            <w:sz w:val="28"/>
            <w:lang w:eastAsia="en-US"/>
          </w:rPr>
          <w:t>6</w:t>
        </w:r>
      </w:ins>
      <w:r w:rsidRPr="004D2FB3">
        <w:rPr>
          <w:rFonts w:eastAsia="맑은 고딕"/>
          <w:sz w:val="28"/>
          <w:lang w:eastAsia="en-US"/>
        </w:rPr>
        <w:tab/>
        <w:t>Specification Impact</w:t>
      </w:r>
      <w:bookmarkEnd w:id="104"/>
    </w:p>
    <w:p w:rsidR="005B495E" w:rsidRPr="005B495E" w:rsidRDefault="005B495E" w:rsidP="005B495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5B495E">
        <w:rPr>
          <w:rFonts w:ascii="Times New Roman" w:eastAsia="Yu Mincho" w:hAnsi="Times New Roman"/>
          <w:lang w:eastAsia="en-US"/>
        </w:rPr>
        <w:t xml:space="preserve">The study item will identify the specification impact for the following two options for IAB: </w:t>
      </w:r>
    </w:p>
    <w:p w:rsidR="005B495E" w:rsidRPr="005B495E" w:rsidRDefault="005B495E" w:rsidP="005B495E">
      <w:pPr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ind w:left="1080"/>
        <w:contextualSpacing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5B495E">
        <w:rPr>
          <w:rFonts w:ascii="Times New Roman" w:eastAsia="Yu Mincho" w:hAnsi="Times New Roman"/>
          <w:lang w:eastAsia="en-US"/>
        </w:rPr>
        <w:t>Option 1: Adaptation layer is placed above the RLC.</w:t>
      </w:r>
    </w:p>
    <w:p w:rsidR="005B495E" w:rsidRPr="005B495E" w:rsidRDefault="005B495E" w:rsidP="005B495E">
      <w:pPr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ind w:left="1080"/>
        <w:contextualSpacing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5B495E">
        <w:rPr>
          <w:rFonts w:ascii="Times New Roman" w:eastAsia="Yu Mincho" w:hAnsi="Times New Roman"/>
          <w:lang w:eastAsia="en-US"/>
        </w:rPr>
        <w:t>Option 2: Adaptation layer is placed above the MAC</w:t>
      </w:r>
    </w:p>
    <w:p w:rsidR="005B495E" w:rsidRPr="005B495E" w:rsidRDefault="005B495E" w:rsidP="005B495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5B495E">
        <w:rPr>
          <w:rFonts w:ascii="Times New Roman" w:eastAsia="Yu Mincho" w:hAnsi="Times New Roman"/>
          <w:lang w:eastAsia="en-US"/>
        </w:rPr>
        <w:t xml:space="preserve">The specification impact in this context is defined relative to </w:t>
      </w:r>
      <w:proofErr w:type="spellStart"/>
      <w:r w:rsidRPr="005B495E">
        <w:rPr>
          <w:rFonts w:ascii="Times New Roman" w:eastAsia="Yu Mincho" w:hAnsi="Times New Roman"/>
          <w:lang w:eastAsia="en-US"/>
        </w:rPr>
        <w:t>Rel</w:t>
      </w:r>
      <w:proofErr w:type="spellEnd"/>
      <w:r w:rsidRPr="005B495E">
        <w:rPr>
          <w:rFonts w:ascii="Times New Roman" w:eastAsia="Yu Mincho" w:hAnsi="Times New Roman"/>
          <w:lang w:eastAsia="en-US"/>
        </w:rPr>
        <w:t xml:space="preserve"> 15 NR.</w:t>
      </w:r>
    </w:p>
    <w:p w:rsidR="00655B3B" w:rsidRDefault="00655B3B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B495E" w:rsidTr="001335E6">
        <w:tc>
          <w:tcPr>
            <w:tcW w:w="9855" w:type="dxa"/>
            <w:shd w:val="clear" w:color="auto" w:fill="EEECE1"/>
          </w:tcPr>
          <w:p w:rsidR="005B495E" w:rsidRPr="004003B6" w:rsidRDefault="005B495E" w:rsidP="00521D9F">
            <w:pPr>
              <w:jc w:val="center"/>
              <w:rPr>
                <w:rFonts w:eastAsia="맑은 고딕" w:cs="Arial"/>
                <w:noProof/>
                <w:lang w:eastAsia="ko-KR"/>
              </w:rPr>
            </w:pPr>
            <w:r>
              <w:rPr>
                <w:rFonts w:eastAsia="맑은 고딕" w:cs="Arial" w:hint="eastAsia"/>
                <w:noProof/>
                <w:sz w:val="24"/>
                <w:lang w:eastAsia="ko-KR"/>
              </w:rPr>
              <w:t>End</w:t>
            </w:r>
            <w:r>
              <w:rPr>
                <w:rFonts w:cs="Arial"/>
                <w:noProof/>
                <w:sz w:val="24"/>
              </w:rPr>
              <w:t xml:space="preserve"> of </w:t>
            </w:r>
            <w:r w:rsidR="00521D9F">
              <w:rPr>
                <w:rFonts w:eastAsia="맑은 고딕" w:cs="Arial" w:hint="eastAsia"/>
                <w:noProof/>
                <w:sz w:val="24"/>
                <w:lang w:eastAsia="ko-KR"/>
              </w:rPr>
              <w:t>Change</w:t>
            </w:r>
          </w:p>
        </w:tc>
      </w:tr>
    </w:tbl>
    <w:p w:rsidR="00AF66ED" w:rsidRPr="004D492F" w:rsidRDefault="00AF66ED" w:rsidP="005719C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sectPr w:rsidR="00AF66ED" w:rsidRPr="004D492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378" w:rsidRDefault="00676378">
      <w:r>
        <w:separator/>
      </w:r>
    </w:p>
  </w:endnote>
  <w:endnote w:type="continuationSeparator" w:id="0">
    <w:p w:rsidR="00676378" w:rsidRDefault="0067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5E6" w:rsidRDefault="001335E6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378" w:rsidRDefault="00676378">
      <w:r>
        <w:separator/>
      </w:r>
    </w:p>
  </w:footnote>
  <w:footnote w:type="continuationSeparator" w:id="0">
    <w:p w:rsidR="00676378" w:rsidRDefault="00676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5E6" w:rsidRDefault="001335E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E53542"/>
    <w:multiLevelType w:val="hybridMultilevel"/>
    <w:tmpl w:val="54F46A34"/>
    <w:lvl w:ilvl="0" w:tplc="AC826AFE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12"/>
  </w:num>
  <w:num w:numId="11">
    <w:abstractNumId w:val="3"/>
  </w:num>
  <w:num w:numId="12">
    <w:abstractNumId w:val="1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D"/>
    <w:rsid w:val="00004077"/>
    <w:rsid w:val="00023A63"/>
    <w:rsid w:val="00033633"/>
    <w:rsid w:val="00054F6B"/>
    <w:rsid w:val="00055BAF"/>
    <w:rsid w:val="000A5438"/>
    <w:rsid w:val="000B7A55"/>
    <w:rsid w:val="000C51A7"/>
    <w:rsid w:val="000C5D6D"/>
    <w:rsid w:val="000C7E31"/>
    <w:rsid w:val="000E7E18"/>
    <w:rsid w:val="0010000E"/>
    <w:rsid w:val="001004A3"/>
    <w:rsid w:val="00100FBE"/>
    <w:rsid w:val="00120658"/>
    <w:rsid w:val="001335E6"/>
    <w:rsid w:val="0013383E"/>
    <w:rsid w:val="00133D39"/>
    <w:rsid w:val="001423C3"/>
    <w:rsid w:val="0014480B"/>
    <w:rsid w:val="00155B0E"/>
    <w:rsid w:val="0016153D"/>
    <w:rsid w:val="00163A06"/>
    <w:rsid w:val="001A71B3"/>
    <w:rsid w:val="001B71FC"/>
    <w:rsid w:val="001C131F"/>
    <w:rsid w:val="00216CE5"/>
    <w:rsid w:val="0024035E"/>
    <w:rsid w:val="00245375"/>
    <w:rsid w:val="00253637"/>
    <w:rsid w:val="0025665E"/>
    <w:rsid w:val="00264855"/>
    <w:rsid w:val="002710B5"/>
    <w:rsid w:val="0029469C"/>
    <w:rsid w:val="002A609F"/>
    <w:rsid w:val="002B4F4A"/>
    <w:rsid w:val="002C567F"/>
    <w:rsid w:val="002E4B91"/>
    <w:rsid w:val="002F4D58"/>
    <w:rsid w:val="00306BC9"/>
    <w:rsid w:val="00312B1A"/>
    <w:rsid w:val="00327827"/>
    <w:rsid w:val="0033264C"/>
    <w:rsid w:val="003456BD"/>
    <w:rsid w:val="003609F6"/>
    <w:rsid w:val="00385DFC"/>
    <w:rsid w:val="003C0B35"/>
    <w:rsid w:val="003D4F35"/>
    <w:rsid w:val="003E0EA5"/>
    <w:rsid w:val="003E2DDF"/>
    <w:rsid w:val="004003B6"/>
    <w:rsid w:val="004131BC"/>
    <w:rsid w:val="00425AB1"/>
    <w:rsid w:val="00425E94"/>
    <w:rsid w:val="00434B68"/>
    <w:rsid w:val="00446CB6"/>
    <w:rsid w:val="004612EE"/>
    <w:rsid w:val="00465689"/>
    <w:rsid w:val="00474A00"/>
    <w:rsid w:val="00475415"/>
    <w:rsid w:val="0048570F"/>
    <w:rsid w:val="0049772C"/>
    <w:rsid w:val="004A152E"/>
    <w:rsid w:val="004B311D"/>
    <w:rsid w:val="004D0C0A"/>
    <w:rsid w:val="004D2FB3"/>
    <w:rsid w:val="004D492F"/>
    <w:rsid w:val="004E2CA8"/>
    <w:rsid w:val="004E7A37"/>
    <w:rsid w:val="00513E0B"/>
    <w:rsid w:val="00515F3C"/>
    <w:rsid w:val="00521D9F"/>
    <w:rsid w:val="00534FE3"/>
    <w:rsid w:val="0054767F"/>
    <w:rsid w:val="005719CE"/>
    <w:rsid w:val="00576E01"/>
    <w:rsid w:val="00593F29"/>
    <w:rsid w:val="005B0ACA"/>
    <w:rsid w:val="005B3AD9"/>
    <w:rsid w:val="005B495E"/>
    <w:rsid w:val="005D6C63"/>
    <w:rsid w:val="005F1678"/>
    <w:rsid w:val="005F6393"/>
    <w:rsid w:val="00611B05"/>
    <w:rsid w:val="006240D0"/>
    <w:rsid w:val="006423CF"/>
    <w:rsid w:val="00643D53"/>
    <w:rsid w:val="00655B3B"/>
    <w:rsid w:val="00676378"/>
    <w:rsid w:val="006764EA"/>
    <w:rsid w:val="006808E9"/>
    <w:rsid w:val="006812C0"/>
    <w:rsid w:val="0068401D"/>
    <w:rsid w:val="00686F90"/>
    <w:rsid w:val="00691076"/>
    <w:rsid w:val="006B5272"/>
    <w:rsid w:val="006C062E"/>
    <w:rsid w:val="006D36CE"/>
    <w:rsid w:val="006D6B1B"/>
    <w:rsid w:val="006D7B67"/>
    <w:rsid w:val="006E50E5"/>
    <w:rsid w:val="00713763"/>
    <w:rsid w:val="00736A46"/>
    <w:rsid w:val="00744E92"/>
    <w:rsid w:val="00746FA8"/>
    <w:rsid w:val="007670E4"/>
    <w:rsid w:val="00770236"/>
    <w:rsid w:val="007831D2"/>
    <w:rsid w:val="0079218E"/>
    <w:rsid w:val="007A02AC"/>
    <w:rsid w:val="007A604A"/>
    <w:rsid w:val="007D1C0F"/>
    <w:rsid w:val="007F7F75"/>
    <w:rsid w:val="00813A0D"/>
    <w:rsid w:val="008220F9"/>
    <w:rsid w:val="008277F5"/>
    <w:rsid w:val="008366C8"/>
    <w:rsid w:val="008424C2"/>
    <w:rsid w:val="008425FC"/>
    <w:rsid w:val="008525B0"/>
    <w:rsid w:val="00883784"/>
    <w:rsid w:val="00883F5F"/>
    <w:rsid w:val="00887EDA"/>
    <w:rsid w:val="00892E14"/>
    <w:rsid w:val="008950EF"/>
    <w:rsid w:val="0089743B"/>
    <w:rsid w:val="008B19D8"/>
    <w:rsid w:val="008B494F"/>
    <w:rsid w:val="008C39A0"/>
    <w:rsid w:val="008C5B3E"/>
    <w:rsid w:val="008F1F5E"/>
    <w:rsid w:val="00911744"/>
    <w:rsid w:val="00922A0C"/>
    <w:rsid w:val="009241BD"/>
    <w:rsid w:val="0092637A"/>
    <w:rsid w:val="00927AC9"/>
    <w:rsid w:val="009416E4"/>
    <w:rsid w:val="009679CA"/>
    <w:rsid w:val="00975457"/>
    <w:rsid w:val="00982FA6"/>
    <w:rsid w:val="009915AB"/>
    <w:rsid w:val="0099518A"/>
    <w:rsid w:val="009A3857"/>
    <w:rsid w:val="009A4669"/>
    <w:rsid w:val="009D1152"/>
    <w:rsid w:val="00A04363"/>
    <w:rsid w:val="00A10FBC"/>
    <w:rsid w:val="00A17DF7"/>
    <w:rsid w:val="00A26600"/>
    <w:rsid w:val="00A52C36"/>
    <w:rsid w:val="00A53729"/>
    <w:rsid w:val="00A658ED"/>
    <w:rsid w:val="00AC01B8"/>
    <w:rsid w:val="00AC7749"/>
    <w:rsid w:val="00AF63B9"/>
    <w:rsid w:val="00AF66ED"/>
    <w:rsid w:val="00B27A39"/>
    <w:rsid w:val="00B30152"/>
    <w:rsid w:val="00B56D12"/>
    <w:rsid w:val="00B801AD"/>
    <w:rsid w:val="00BB7596"/>
    <w:rsid w:val="00BC30B1"/>
    <w:rsid w:val="00BE227E"/>
    <w:rsid w:val="00BF7C63"/>
    <w:rsid w:val="00C02946"/>
    <w:rsid w:val="00C14993"/>
    <w:rsid w:val="00C224FF"/>
    <w:rsid w:val="00C32613"/>
    <w:rsid w:val="00C71D11"/>
    <w:rsid w:val="00C733F7"/>
    <w:rsid w:val="00C765CF"/>
    <w:rsid w:val="00C800D7"/>
    <w:rsid w:val="00C82B68"/>
    <w:rsid w:val="00C90C8C"/>
    <w:rsid w:val="00C92921"/>
    <w:rsid w:val="00C96058"/>
    <w:rsid w:val="00C96BD1"/>
    <w:rsid w:val="00CA6E64"/>
    <w:rsid w:val="00CB0E07"/>
    <w:rsid w:val="00CC09D3"/>
    <w:rsid w:val="00CC7E2F"/>
    <w:rsid w:val="00CF09DC"/>
    <w:rsid w:val="00CF0E03"/>
    <w:rsid w:val="00D24A18"/>
    <w:rsid w:val="00D31177"/>
    <w:rsid w:val="00D41045"/>
    <w:rsid w:val="00D45155"/>
    <w:rsid w:val="00D51B67"/>
    <w:rsid w:val="00D52D60"/>
    <w:rsid w:val="00D601F9"/>
    <w:rsid w:val="00DA40C7"/>
    <w:rsid w:val="00DA5EE1"/>
    <w:rsid w:val="00DB03DA"/>
    <w:rsid w:val="00DB2B0E"/>
    <w:rsid w:val="00DC7FA7"/>
    <w:rsid w:val="00DE63E2"/>
    <w:rsid w:val="00DF0EB7"/>
    <w:rsid w:val="00DF0FFA"/>
    <w:rsid w:val="00DF4D3A"/>
    <w:rsid w:val="00E61ABB"/>
    <w:rsid w:val="00E7751C"/>
    <w:rsid w:val="00EA3DFC"/>
    <w:rsid w:val="00EA77B7"/>
    <w:rsid w:val="00EC54A3"/>
    <w:rsid w:val="00EF25FD"/>
    <w:rsid w:val="00EF78D3"/>
    <w:rsid w:val="00F10903"/>
    <w:rsid w:val="00F12CAA"/>
    <w:rsid w:val="00F148D5"/>
    <w:rsid w:val="00F2201B"/>
    <w:rsid w:val="00F31508"/>
    <w:rsid w:val="00F41418"/>
    <w:rsid w:val="00F575F7"/>
    <w:rsid w:val="00F611E6"/>
    <w:rsid w:val="00F62274"/>
    <w:rsid w:val="00F849E6"/>
    <w:rsid w:val="00FB04C2"/>
    <w:rsid w:val="00FD2C6C"/>
    <w:rsid w:val="00FE7F31"/>
    <w:rsid w:val="00FF4933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styleId="af9">
    <w:name w:val="Normal (Web)"/>
    <w:basedOn w:val="a0"/>
    <w:uiPriority w:val="99"/>
    <w:unhideWhenUsed/>
    <w:rsid w:val="00C90C8C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styleId="af9">
    <w:name w:val="Normal (Web)"/>
    <w:basedOn w:val="a0"/>
    <w:uiPriority w:val="99"/>
    <w:unhideWhenUsed/>
    <w:rsid w:val="00C90C8C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FE0EC024-C7A4-49AE-AFEA-267F9A2B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953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34</cp:revision>
  <cp:lastPrinted>2018-01-11T07:49:00Z</cp:lastPrinted>
  <dcterms:created xsi:type="dcterms:W3CDTF">2018-08-07T00:39:00Z</dcterms:created>
  <dcterms:modified xsi:type="dcterms:W3CDTF">2018-08-10T01:19:00Z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